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56823EA3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880251">
        <w:rPr>
          <w:b/>
          <w:i/>
          <w:sz w:val="28"/>
        </w:rPr>
        <w:t>5179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FF42724" w:rsidR="001E41F3" w:rsidRPr="00EE399B" w:rsidRDefault="008802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E04376D" w:rsidR="001E41F3" w:rsidRPr="00EE399B" w:rsidRDefault="00626B6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0288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4721C4A" w:rsidR="001E41F3" w:rsidRPr="00EE399B" w:rsidRDefault="00626B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E272A5D" w:rsidR="001E41F3" w:rsidRPr="00EE399B" w:rsidRDefault="00626B6B">
            <w:pPr>
              <w:pStyle w:val="CRCoverPage"/>
              <w:spacing w:after="0"/>
              <w:ind w:left="100"/>
            </w:pPr>
            <w:r w:rsidRPr="00626B6B">
              <w:t>Correcting binding of event time stamp in SMS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382A156" w:rsidR="001E41F3" w:rsidRPr="00EE399B" w:rsidRDefault="00415548">
            <w:pPr>
              <w:pStyle w:val="CRCoverPage"/>
              <w:spacing w:after="0"/>
              <w:ind w:left="100"/>
            </w:pPr>
            <w:r w:rsidRPr="00415548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76C93C" w:rsidR="001E41F3" w:rsidRPr="00EE399B" w:rsidRDefault="0041554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393AC6F" w:rsidR="001E41F3" w:rsidRPr="00EE399B" w:rsidRDefault="0041554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5548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415548" w:rsidRPr="00EE399B" w:rsidRDefault="00415548" w:rsidP="00415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25F314A" w:rsidR="00415548" w:rsidRPr="00EE399B" w:rsidRDefault="00415548" w:rsidP="00415548">
            <w:pPr>
              <w:pStyle w:val="CRCoverPage"/>
              <w:spacing w:after="0"/>
              <w:ind w:left="100"/>
            </w:pPr>
            <w:r w:rsidRPr="00A143AD">
              <w:t>The binding for the CDR field Event Timestamp is missing.</w:t>
            </w:r>
          </w:p>
        </w:tc>
      </w:tr>
      <w:tr w:rsidR="00415548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415548" w:rsidRPr="00EE399B" w:rsidRDefault="00415548" w:rsidP="00415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415548" w:rsidRPr="00EE399B" w:rsidRDefault="00415548" w:rsidP="00415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5548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415548" w:rsidRPr="00EE399B" w:rsidRDefault="00415548" w:rsidP="00415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8F2C178" w:rsidR="00415548" w:rsidRPr="00EE399B" w:rsidRDefault="00415548" w:rsidP="00415548">
            <w:pPr>
              <w:pStyle w:val="CRCoverPage"/>
              <w:spacing w:after="0"/>
              <w:ind w:left="100"/>
            </w:pPr>
            <w:r w:rsidRPr="00A143AD">
              <w:t>Mapping the invocation timestamp to the event timestamp.</w:t>
            </w:r>
          </w:p>
        </w:tc>
      </w:tr>
      <w:tr w:rsidR="00415548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415548" w:rsidRPr="00EE399B" w:rsidRDefault="00415548" w:rsidP="004155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415548" w:rsidRPr="00EE399B" w:rsidRDefault="00415548" w:rsidP="004155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5548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415548" w:rsidRPr="00EE399B" w:rsidRDefault="00415548" w:rsidP="004155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3F4ED6B" w:rsidR="00415548" w:rsidRPr="00EE399B" w:rsidRDefault="00415548" w:rsidP="00415548">
            <w:pPr>
              <w:pStyle w:val="CRCoverPage"/>
              <w:spacing w:after="0"/>
              <w:ind w:left="100"/>
            </w:pPr>
            <w:r w:rsidRPr="00A143AD">
              <w:t>The use of event timestamp is undefined and may lead to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65C3952" w:rsidR="001E41F3" w:rsidRPr="00EE399B" w:rsidRDefault="00CB66F7">
            <w:pPr>
              <w:pStyle w:val="CRCoverPage"/>
              <w:spacing w:after="0"/>
              <w:ind w:left="100"/>
            </w:pPr>
            <w:r>
              <w:t>7.3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 w:rsidSect="003D086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C9448AD" w14:textId="77777777" w:rsidR="00596411" w:rsidRPr="00BD6F46" w:rsidRDefault="00596411" w:rsidP="00596411">
      <w:pPr>
        <w:pStyle w:val="Heading2"/>
      </w:pPr>
      <w:bookmarkStart w:id="2" w:name="_Toc20227433"/>
      <w:bookmarkStart w:id="3" w:name="_Toc27749678"/>
      <w:bookmarkStart w:id="4" w:name="_Toc28709605"/>
      <w:bookmarkStart w:id="5" w:name="_Toc44671225"/>
      <w:bookmarkStart w:id="6" w:name="_Toc51919148"/>
      <w:r w:rsidRPr="00BD6F46">
        <w:lastRenderedPageBreak/>
        <w:t>7</w:t>
      </w:r>
      <w:r>
        <w:rPr>
          <w:rFonts w:hint="eastAsia"/>
        </w:rPr>
        <w:t>.</w:t>
      </w:r>
      <w:r>
        <w:t>3</w:t>
      </w:r>
      <w:r w:rsidRPr="00BD6F46">
        <w:tab/>
        <w:t xml:space="preserve">Bindings for </w:t>
      </w:r>
      <w:r>
        <w:t>SMS charging</w:t>
      </w:r>
      <w:bookmarkEnd w:id="2"/>
      <w:bookmarkEnd w:id="3"/>
      <w:bookmarkEnd w:id="4"/>
      <w:bookmarkEnd w:id="5"/>
      <w:bookmarkEnd w:id="6"/>
    </w:p>
    <w:p w14:paraId="4FB4E5EB" w14:textId="77777777" w:rsidR="00596411" w:rsidRPr="00BD6F46" w:rsidRDefault="00596411" w:rsidP="0059641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>
        <w:rPr>
          <w:noProof/>
        </w:rPr>
        <w:t>.3</w:t>
      </w:r>
      <w:r w:rsidRPr="00BD6F46">
        <w:rPr>
          <w:noProof/>
        </w:rPr>
        <w:t>-</w:t>
      </w:r>
      <w:r>
        <w:rPr>
          <w:noProof/>
        </w:rPr>
        <w:t>1: Bindings of</w:t>
      </w:r>
      <w:r w:rsidRPr="00BD6F46">
        <w:rPr>
          <w:noProof/>
        </w:rPr>
        <w:t xml:space="preserve">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>
        <w:t xml:space="preserve"> for SMS charging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596411" w:rsidRPr="00BD6F46" w14:paraId="25918E37" w14:textId="77777777" w:rsidTr="00E04E9A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69E556BD" w14:textId="77777777" w:rsidR="00596411" w:rsidRPr="00BD6F46" w:rsidRDefault="00596411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1E3D7FDB" w14:textId="77777777" w:rsidR="00596411" w:rsidRPr="00BD6F46" w:rsidRDefault="00596411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385EBD51" w14:textId="77777777" w:rsidR="00596411" w:rsidRPr="00BD6F46" w:rsidRDefault="00596411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596411" w:rsidRPr="00BD6F46" w14:paraId="60F45AD7" w14:textId="77777777" w:rsidTr="003D0864">
        <w:trPr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5C0999E3" w14:textId="77777777" w:rsidR="00596411" w:rsidRPr="00BD6F46" w:rsidRDefault="00596411" w:rsidP="00E04E9A">
            <w:pPr>
              <w:pStyle w:val="TAC"/>
              <w:jc w:val="left"/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7761855C" w14:textId="77777777" w:rsidR="00596411" w:rsidRPr="00BD6F46" w:rsidRDefault="00596411" w:rsidP="00E04E9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734609D6" w14:textId="77777777" w:rsidR="00596411" w:rsidRPr="00BD6F46" w:rsidRDefault="00596411" w:rsidP="00E04E9A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8A0240" w:rsidRPr="00BD6F46" w:rsidDel="00966B4C" w14:paraId="3D81B50D" w14:textId="77777777" w:rsidTr="003D0864">
        <w:trPr>
          <w:jc w:val="center"/>
          <w:ins w:id="7" w:author="Ericsson User v0" w:date="2020-10-02T17:55:00Z"/>
        </w:trPr>
        <w:tc>
          <w:tcPr>
            <w:tcW w:w="2899" w:type="dxa"/>
            <w:shd w:val="clear" w:color="auto" w:fill="auto"/>
          </w:tcPr>
          <w:p w14:paraId="7C267AFB" w14:textId="4AEB4C6E" w:rsidR="008A0240" w:rsidRDefault="008A0240" w:rsidP="008A0240">
            <w:pPr>
              <w:pStyle w:val="TAL"/>
              <w:rPr>
                <w:ins w:id="8" w:author="Ericsson User v0" w:date="2020-10-02T17:55:00Z"/>
                <w:lang w:val="fr-FR" w:bidi="ar-IQ"/>
              </w:rPr>
            </w:pPr>
            <w:ins w:id="9" w:author="Ericsson User v0" w:date="2020-10-02T17:55:00Z">
              <w:r>
                <w:rPr>
                  <w:lang w:val="fr-FR" w:bidi="ar-IQ"/>
                </w:rPr>
                <w:t>Invocation Timestamp</w:t>
              </w:r>
            </w:ins>
          </w:p>
        </w:tc>
        <w:tc>
          <w:tcPr>
            <w:tcW w:w="3192" w:type="dxa"/>
            <w:shd w:val="clear" w:color="auto" w:fill="auto"/>
          </w:tcPr>
          <w:p w14:paraId="6B48F1C8" w14:textId="3FDFFE2A" w:rsidR="008A0240" w:rsidRDefault="008A0240" w:rsidP="008A0240">
            <w:pPr>
              <w:pStyle w:val="TAL"/>
              <w:rPr>
                <w:ins w:id="10" w:author="Ericsson User v0" w:date="2020-10-02T17:55:00Z"/>
                <w:lang w:val="fr-FR"/>
              </w:rPr>
            </w:pPr>
            <w:ins w:id="11" w:author="Ericsson User v0" w:date="2020-10-02T17:55:00Z">
              <w:r>
                <w:rPr>
                  <w:lang w:val="fr-FR"/>
                </w:rPr>
                <w:t>Event Timestamp</w:t>
              </w:r>
            </w:ins>
          </w:p>
        </w:tc>
        <w:tc>
          <w:tcPr>
            <w:tcW w:w="3958" w:type="dxa"/>
            <w:shd w:val="clear" w:color="auto" w:fill="auto"/>
          </w:tcPr>
          <w:p w14:paraId="68707692" w14:textId="0F2661CF" w:rsidR="008A0240" w:rsidRDefault="008A0240" w:rsidP="008A0240">
            <w:pPr>
              <w:pStyle w:val="TAL"/>
              <w:rPr>
                <w:ins w:id="12" w:author="Ericsson User v0" w:date="2020-10-02T17:55:00Z"/>
                <w:lang w:val="fr-FR"/>
              </w:rPr>
            </w:pPr>
            <w:ins w:id="13" w:author="Ericsson User v0" w:date="2020-10-02T17:55:00Z">
              <w:r>
                <w:rPr>
                  <w:lang w:val="fr-FR"/>
                </w:rPr>
                <w:t>/</w:t>
              </w:r>
              <w:proofErr w:type="spellStart"/>
              <w:r>
                <w:rPr>
                  <w:lang w:val="fr-FR"/>
                </w:rPr>
                <w:t>invocationTimeStamp</w:t>
              </w:r>
              <w:proofErr w:type="spellEnd"/>
            </w:ins>
          </w:p>
        </w:tc>
      </w:tr>
      <w:tr w:rsidR="00596411" w:rsidRPr="00BD6F46" w:rsidDel="00966B4C" w14:paraId="7A02B7A8" w14:textId="77777777" w:rsidTr="00E04E9A">
        <w:trPr>
          <w:jc w:val="center"/>
        </w:trPr>
        <w:tc>
          <w:tcPr>
            <w:tcW w:w="2899" w:type="dxa"/>
            <w:shd w:val="clear" w:color="auto" w:fill="DDDDDD"/>
          </w:tcPr>
          <w:p w14:paraId="194DCCF0" w14:textId="77777777" w:rsidR="00596411" w:rsidRPr="00BD6F46" w:rsidRDefault="00596411" w:rsidP="00E04E9A">
            <w:pPr>
              <w:pStyle w:val="TAL"/>
              <w:rPr>
                <w:szCs w:val="18"/>
              </w:rPr>
            </w:pPr>
            <w:r>
              <w:t>SMS Charging Information</w:t>
            </w:r>
          </w:p>
        </w:tc>
        <w:tc>
          <w:tcPr>
            <w:tcW w:w="3192" w:type="dxa"/>
            <w:shd w:val="clear" w:color="auto" w:fill="DDDDDD"/>
          </w:tcPr>
          <w:p w14:paraId="58BBDD11" w14:textId="77777777" w:rsidR="00596411" w:rsidRPr="00BD6F46" w:rsidDel="00966B4C" w:rsidRDefault="00596411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t>SMS Charging Information</w:t>
            </w:r>
          </w:p>
        </w:tc>
        <w:tc>
          <w:tcPr>
            <w:tcW w:w="3958" w:type="dxa"/>
            <w:shd w:val="clear" w:color="auto" w:fill="DDDDDD"/>
          </w:tcPr>
          <w:p w14:paraId="3A1CB2C3" w14:textId="77777777" w:rsidR="00596411" w:rsidRPr="00BD6F46" w:rsidDel="00966B4C" w:rsidRDefault="00596411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</w:p>
        </w:tc>
      </w:tr>
      <w:tr w:rsidR="00596411" w:rsidRPr="00BD6F46" w:rsidDel="00966B4C" w14:paraId="45686712" w14:textId="77777777" w:rsidTr="00E04E9A">
        <w:trPr>
          <w:jc w:val="center"/>
        </w:trPr>
        <w:tc>
          <w:tcPr>
            <w:tcW w:w="2899" w:type="dxa"/>
            <w:shd w:val="clear" w:color="auto" w:fill="FFFFFF"/>
          </w:tcPr>
          <w:p w14:paraId="554C998C" w14:textId="77777777" w:rsidR="00596411" w:rsidRPr="00BD6F46" w:rsidRDefault="00596411" w:rsidP="00E04E9A">
            <w:pPr>
              <w:pStyle w:val="TAL"/>
              <w:ind w:left="284"/>
            </w:pPr>
            <w:r w:rsidRPr="00B059A2">
              <w:t>Originator Info</w:t>
            </w:r>
          </w:p>
        </w:tc>
        <w:tc>
          <w:tcPr>
            <w:tcW w:w="3192" w:type="dxa"/>
            <w:shd w:val="clear" w:color="auto" w:fill="FFFFFF"/>
          </w:tcPr>
          <w:p w14:paraId="76AB70E3" w14:textId="77777777" w:rsidR="00596411" w:rsidRPr="00BD6F46" w:rsidRDefault="00596411" w:rsidP="00E04E9A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B059A2">
              <w:t>Originator Info</w:t>
            </w:r>
          </w:p>
        </w:tc>
        <w:tc>
          <w:tcPr>
            <w:tcW w:w="3958" w:type="dxa"/>
            <w:shd w:val="clear" w:color="auto" w:fill="FFFFFF"/>
          </w:tcPr>
          <w:p w14:paraId="2A16BD49" w14:textId="77777777" w:rsidR="00596411" w:rsidRPr="00BD6F46" w:rsidRDefault="00596411" w:rsidP="00E04E9A">
            <w:pPr>
              <w:pStyle w:val="TAL"/>
              <w:rPr>
                <w:rFonts w:eastAsia="DengXian"/>
                <w:lang w:eastAsia="zh-CN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</w:p>
        </w:tc>
      </w:tr>
      <w:tr w:rsidR="00596411" w:rsidRPr="00BD6F46" w:rsidDel="00966B4C" w14:paraId="4B7A884B" w14:textId="77777777" w:rsidTr="00E04E9A">
        <w:trPr>
          <w:trHeight w:val="463"/>
          <w:jc w:val="center"/>
        </w:trPr>
        <w:tc>
          <w:tcPr>
            <w:tcW w:w="2899" w:type="dxa"/>
            <w:shd w:val="clear" w:color="auto" w:fill="FFFFFF"/>
          </w:tcPr>
          <w:p w14:paraId="5146F74D" w14:textId="77777777" w:rsidR="00596411" w:rsidRPr="00E459D6" w:rsidRDefault="00596411" w:rsidP="00E04E9A">
            <w:pPr>
              <w:pStyle w:val="TAL"/>
              <w:ind w:left="568"/>
            </w:pPr>
            <w:r w:rsidRPr="00586B50">
              <w:t>Originator SUPI</w:t>
            </w:r>
          </w:p>
        </w:tc>
        <w:tc>
          <w:tcPr>
            <w:tcW w:w="3192" w:type="dxa"/>
            <w:shd w:val="clear" w:color="auto" w:fill="FFFFFF"/>
          </w:tcPr>
          <w:p w14:paraId="2A8A360B" w14:textId="77777777" w:rsidR="00596411" w:rsidRPr="00BD6F46" w:rsidDel="00966B4C" w:rsidRDefault="00596411" w:rsidP="00E04E9A">
            <w:pPr>
              <w:pStyle w:val="TAL"/>
              <w:ind w:left="568"/>
              <w:rPr>
                <w:rFonts w:eastAsia="DengXian"/>
              </w:rPr>
            </w:pPr>
            <w:r w:rsidRPr="00EB7A25">
              <w:t>Originator SUPI</w:t>
            </w:r>
            <w:bookmarkStart w:id="14" w:name="_GoBack"/>
            <w:bookmarkEnd w:id="14"/>
          </w:p>
        </w:tc>
        <w:tc>
          <w:tcPr>
            <w:tcW w:w="3958" w:type="dxa"/>
            <w:shd w:val="clear" w:color="auto" w:fill="FFFFFF"/>
          </w:tcPr>
          <w:p w14:paraId="1347FB25" w14:textId="77777777" w:rsidR="00596411" w:rsidRPr="00BD6F46" w:rsidDel="00966B4C" w:rsidRDefault="00596411" w:rsidP="00E04E9A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>
              <w:t>originatorSUPI</w:t>
            </w:r>
            <w:proofErr w:type="spellEnd"/>
          </w:p>
        </w:tc>
      </w:tr>
      <w:tr w:rsidR="00596411" w:rsidRPr="00BD6F46" w:rsidDel="00966B4C" w14:paraId="5989BA70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6CB7485" w14:textId="77777777" w:rsidR="00596411" w:rsidRPr="00E459D6" w:rsidRDefault="00596411" w:rsidP="00E04E9A">
            <w:pPr>
              <w:pStyle w:val="TAL"/>
              <w:ind w:left="568"/>
            </w:pPr>
            <w:r w:rsidRPr="00586B50">
              <w:t>Originator GPSI</w:t>
            </w:r>
          </w:p>
        </w:tc>
        <w:tc>
          <w:tcPr>
            <w:tcW w:w="3192" w:type="dxa"/>
            <w:shd w:val="clear" w:color="auto" w:fill="FFFFFF"/>
          </w:tcPr>
          <w:p w14:paraId="3641F2E6" w14:textId="77777777" w:rsidR="00596411" w:rsidRPr="00BD6F46" w:rsidRDefault="00596411" w:rsidP="00E04E9A">
            <w:pPr>
              <w:pStyle w:val="TAL"/>
              <w:ind w:left="568"/>
              <w:rPr>
                <w:lang w:eastAsia="zh-CN" w:bidi="ar-IQ"/>
              </w:rPr>
            </w:pPr>
            <w:r w:rsidRPr="00EB7A25">
              <w:t>Originator GPSI</w:t>
            </w:r>
          </w:p>
        </w:tc>
        <w:tc>
          <w:tcPr>
            <w:tcW w:w="3958" w:type="dxa"/>
            <w:shd w:val="clear" w:color="auto" w:fill="FFFFFF"/>
          </w:tcPr>
          <w:p w14:paraId="1B104091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>
              <w:t>originatorGPSI</w:t>
            </w:r>
            <w:proofErr w:type="spellEnd"/>
          </w:p>
        </w:tc>
      </w:tr>
      <w:tr w:rsidR="00596411" w:rsidRPr="00BD6F46" w:rsidDel="00966B4C" w14:paraId="5E37260D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3C24AA2" w14:textId="77777777" w:rsidR="00596411" w:rsidRPr="00E459D6" w:rsidRDefault="00596411" w:rsidP="00E04E9A">
            <w:pPr>
              <w:pStyle w:val="TAL"/>
              <w:ind w:left="568"/>
            </w:pPr>
            <w:r w:rsidRPr="00586B50">
              <w:t>Originator Other Address</w:t>
            </w:r>
          </w:p>
        </w:tc>
        <w:tc>
          <w:tcPr>
            <w:tcW w:w="3192" w:type="dxa"/>
            <w:shd w:val="clear" w:color="auto" w:fill="FFFFFF"/>
          </w:tcPr>
          <w:p w14:paraId="1FB5EA91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Originator Other Address</w:t>
            </w:r>
          </w:p>
        </w:tc>
        <w:tc>
          <w:tcPr>
            <w:tcW w:w="3958" w:type="dxa"/>
            <w:shd w:val="clear" w:color="auto" w:fill="FFFFFF"/>
          </w:tcPr>
          <w:p w14:paraId="20F47B9E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 w:rsidRPr="00A87ADE">
              <w:t>originatorOtherAddress</w:t>
            </w:r>
            <w:proofErr w:type="spellEnd"/>
          </w:p>
        </w:tc>
      </w:tr>
      <w:tr w:rsidR="00596411" w:rsidRPr="00BD6F46" w:rsidDel="00966B4C" w14:paraId="48A469CC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4BBAFC5" w14:textId="77777777" w:rsidR="00596411" w:rsidRPr="00E459D6" w:rsidRDefault="00596411" w:rsidP="00E04E9A">
            <w:pPr>
              <w:pStyle w:val="TAL"/>
              <w:ind w:left="568"/>
            </w:pPr>
            <w:r w:rsidRPr="00586B50">
              <w:t>Originator Received Address</w:t>
            </w:r>
          </w:p>
        </w:tc>
        <w:tc>
          <w:tcPr>
            <w:tcW w:w="3192" w:type="dxa"/>
            <w:shd w:val="clear" w:color="auto" w:fill="FFFFFF"/>
          </w:tcPr>
          <w:p w14:paraId="2F52D363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Originator Received Address</w:t>
            </w:r>
          </w:p>
        </w:tc>
        <w:tc>
          <w:tcPr>
            <w:tcW w:w="3958" w:type="dxa"/>
            <w:shd w:val="clear" w:color="auto" w:fill="FFFFFF"/>
          </w:tcPr>
          <w:p w14:paraId="178446FF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>
              <w:t>o</w:t>
            </w:r>
            <w:r w:rsidRPr="00A87ADE">
              <w:t>riginatorReceivedAddress</w:t>
            </w:r>
            <w:proofErr w:type="spellEnd"/>
          </w:p>
        </w:tc>
      </w:tr>
      <w:tr w:rsidR="00596411" w:rsidRPr="00BD6F46" w:rsidDel="00966B4C" w14:paraId="745A7474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67B83AF" w14:textId="77777777" w:rsidR="00596411" w:rsidRPr="00E459D6" w:rsidRDefault="00596411" w:rsidP="00E04E9A">
            <w:pPr>
              <w:pStyle w:val="TAL"/>
              <w:ind w:left="568"/>
            </w:pPr>
            <w:r w:rsidRPr="00586B50">
              <w:t>Originator SCCP Address</w:t>
            </w:r>
          </w:p>
        </w:tc>
        <w:tc>
          <w:tcPr>
            <w:tcW w:w="3192" w:type="dxa"/>
            <w:shd w:val="clear" w:color="auto" w:fill="FFFFFF"/>
          </w:tcPr>
          <w:p w14:paraId="2B77C2D7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Originator SCCP Address</w:t>
            </w:r>
          </w:p>
        </w:tc>
        <w:tc>
          <w:tcPr>
            <w:tcW w:w="3958" w:type="dxa"/>
            <w:shd w:val="clear" w:color="auto" w:fill="FFFFFF"/>
          </w:tcPr>
          <w:p w14:paraId="2C7A8C05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>
              <w:t>originatorSCCP</w:t>
            </w:r>
            <w:r w:rsidRPr="00A87ADE">
              <w:t>Address</w:t>
            </w:r>
            <w:proofErr w:type="spellEnd"/>
          </w:p>
        </w:tc>
      </w:tr>
      <w:tr w:rsidR="00596411" w:rsidRPr="00BD6F46" w:rsidDel="00966B4C" w14:paraId="3F0452BB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D3281C6" w14:textId="77777777" w:rsidR="00596411" w:rsidRPr="00E459D6" w:rsidRDefault="00596411" w:rsidP="00E04E9A">
            <w:pPr>
              <w:pStyle w:val="TAL"/>
              <w:ind w:left="568"/>
            </w:pPr>
            <w:r w:rsidRPr="00586B50">
              <w:t>SM Originator Interface</w:t>
            </w:r>
          </w:p>
        </w:tc>
        <w:tc>
          <w:tcPr>
            <w:tcW w:w="3192" w:type="dxa"/>
            <w:shd w:val="clear" w:color="auto" w:fill="FFFFFF"/>
          </w:tcPr>
          <w:p w14:paraId="25A957AE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SM Originator Interface</w:t>
            </w:r>
          </w:p>
        </w:tc>
        <w:tc>
          <w:tcPr>
            <w:tcW w:w="3958" w:type="dxa"/>
            <w:shd w:val="clear" w:color="auto" w:fill="FFFFFF"/>
          </w:tcPr>
          <w:p w14:paraId="6C958460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 w:rsidRPr="0072657E">
              <w:t>sMOriginatorInterface</w:t>
            </w:r>
            <w:proofErr w:type="spellEnd"/>
          </w:p>
        </w:tc>
      </w:tr>
      <w:tr w:rsidR="00596411" w:rsidRPr="00BD6F46" w:rsidDel="00966B4C" w14:paraId="2143F6D4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3E6B384" w14:textId="77777777" w:rsidR="00596411" w:rsidRPr="00E459D6" w:rsidRDefault="00596411" w:rsidP="00E04E9A">
            <w:pPr>
              <w:pStyle w:val="TAL"/>
              <w:ind w:left="568"/>
            </w:pPr>
            <w:r w:rsidRPr="00586B50"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shd w:val="clear" w:color="auto" w:fill="FFFFFF"/>
          </w:tcPr>
          <w:p w14:paraId="648191CA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shd w:val="clear" w:color="auto" w:fill="FFFFFF"/>
          </w:tcPr>
          <w:p w14:paraId="59C2CD1F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CD7730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CD7730">
              <w:t>sMSChargingInformation</w:t>
            </w:r>
            <w:proofErr w:type="spellEnd"/>
            <w:r w:rsidRPr="00CD7730">
              <w:t>/</w:t>
            </w:r>
            <w:proofErr w:type="spellStart"/>
            <w:r w:rsidRPr="00CD7730">
              <w:t>originatorInfo</w:t>
            </w:r>
            <w:proofErr w:type="spellEnd"/>
            <w:r>
              <w:t>/</w:t>
            </w:r>
            <w:proofErr w:type="spellStart"/>
            <w:r w:rsidRPr="0072657E">
              <w:t>sMOriginatorProtocolId</w:t>
            </w:r>
            <w:proofErr w:type="spellEnd"/>
          </w:p>
        </w:tc>
      </w:tr>
      <w:tr w:rsidR="00596411" w:rsidRPr="00BD6F46" w:rsidDel="00966B4C" w14:paraId="313604BA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760F151" w14:textId="77777777" w:rsidR="00596411" w:rsidRPr="00E459D6" w:rsidRDefault="00596411" w:rsidP="00E04E9A">
            <w:pPr>
              <w:pStyle w:val="TAL"/>
              <w:ind w:left="284"/>
            </w:pPr>
            <w:r w:rsidRPr="00EB7A25">
              <w:t>Recipient Info</w:t>
            </w:r>
          </w:p>
        </w:tc>
        <w:tc>
          <w:tcPr>
            <w:tcW w:w="3192" w:type="dxa"/>
            <w:shd w:val="clear" w:color="auto" w:fill="FFFFFF"/>
          </w:tcPr>
          <w:p w14:paraId="6D168325" w14:textId="77777777" w:rsidR="00596411" w:rsidRPr="00BD6F46" w:rsidRDefault="00596411" w:rsidP="00E04E9A">
            <w:pPr>
              <w:pStyle w:val="TAL"/>
              <w:ind w:left="284"/>
              <w:rPr>
                <w:lang w:bidi="ar-IQ"/>
              </w:rPr>
            </w:pPr>
            <w:r w:rsidRPr="00EB7A25">
              <w:t>Recipient Info</w:t>
            </w:r>
          </w:p>
        </w:tc>
        <w:tc>
          <w:tcPr>
            <w:tcW w:w="3958" w:type="dxa"/>
            <w:shd w:val="clear" w:color="auto" w:fill="FFFFFF"/>
          </w:tcPr>
          <w:p w14:paraId="13B210AA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 w:rsidRPr="00A87ADE">
              <w:t>recipientInfo</w:t>
            </w:r>
            <w:proofErr w:type="spellEnd"/>
          </w:p>
        </w:tc>
      </w:tr>
      <w:tr w:rsidR="00596411" w:rsidRPr="00BD6F46" w:rsidDel="00966B4C" w14:paraId="029F5FF5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0602B8A" w14:textId="77777777" w:rsidR="00596411" w:rsidRPr="00E459D6" w:rsidRDefault="00596411" w:rsidP="00E04E9A">
            <w:pPr>
              <w:pStyle w:val="TAL"/>
              <w:ind w:left="568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3192" w:type="dxa"/>
            <w:shd w:val="clear" w:color="auto" w:fill="FFFFFF"/>
          </w:tcPr>
          <w:p w14:paraId="04730A0E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3958" w:type="dxa"/>
            <w:shd w:val="clear" w:color="auto" w:fill="FFFFFF"/>
          </w:tcPr>
          <w:p w14:paraId="4C55620D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</w:t>
            </w:r>
            <w:r>
              <w:t>SUPI</w:t>
            </w:r>
            <w:proofErr w:type="spellEnd"/>
          </w:p>
        </w:tc>
      </w:tr>
      <w:tr w:rsidR="00596411" w:rsidRPr="00BD6F46" w:rsidDel="00966B4C" w14:paraId="0516A4F2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730F56C" w14:textId="77777777" w:rsidR="00596411" w:rsidRPr="00E459D6" w:rsidRDefault="00596411" w:rsidP="00E04E9A">
            <w:pPr>
              <w:pStyle w:val="TAL"/>
              <w:ind w:left="568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3192" w:type="dxa"/>
            <w:shd w:val="clear" w:color="auto" w:fill="FFFFFF"/>
          </w:tcPr>
          <w:p w14:paraId="6C440BA6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3958" w:type="dxa"/>
            <w:shd w:val="clear" w:color="auto" w:fill="FFFFFF"/>
          </w:tcPr>
          <w:p w14:paraId="097FC0DD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</w:t>
            </w:r>
            <w:r>
              <w:t>GPSI</w:t>
            </w:r>
            <w:proofErr w:type="spellEnd"/>
          </w:p>
        </w:tc>
      </w:tr>
      <w:tr w:rsidR="00596411" w:rsidRPr="00BD6F46" w:rsidDel="00966B4C" w14:paraId="5F1E225C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0C29667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 xml:space="preserve">Recipient </w:t>
            </w:r>
            <w:r>
              <w:t xml:space="preserve">Other </w:t>
            </w:r>
            <w:r w:rsidRPr="00EB7A25">
              <w:t xml:space="preserve">Address </w:t>
            </w:r>
          </w:p>
        </w:tc>
        <w:tc>
          <w:tcPr>
            <w:tcW w:w="3192" w:type="dxa"/>
            <w:shd w:val="clear" w:color="auto" w:fill="FFFFFF"/>
          </w:tcPr>
          <w:p w14:paraId="5410D9FD" w14:textId="77777777" w:rsidR="00596411" w:rsidRPr="00BD6F46" w:rsidRDefault="00596411" w:rsidP="00E04E9A">
            <w:pPr>
              <w:pStyle w:val="TAL"/>
              <w:ind w:left="568"/>
              <w:rPr>
                <w:lang w:eastAsia="zh-CN" w:bidi="ar-IQ"/>
              </w:rPr>
            </w:pPr>
            <w:r w:rsidRPr="00EB7A25">
              <w:t xml:space="preserve">Recipient </w:t>
            </w:r>
            <w:r>
              <w:t xml:space="preserve">Other </w:t>
            </w:r>
            <w:r w:rsidRPr="00EB7A25">
              <w:t xml:space="preserve">Address </w:t>
            </w:r>
          </w:p>
        </w:tc>
        <w:tc>
          <w:tcPr>
            <w:tcW w:w="3958" w:type="dxa"/>
            <w:shd w:val="clear" w:color="auto" w:fill="FFFFFF"/>
          </w:tcPr>
          <w:p w14:paraId="2587A052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recipientOtherAddress</w:t>
            </w:r>
            <w:proofErr w:type="spellEnd"/>
          </w:p>
        </w:tc>
      </w:tr>
      <w:tr w:rsidR="00596411" w:rsidRPr="00BD6F46" w:rsidDel="00966B4C" w14:paraId="52E9C44E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2190295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Recipient Received Address</w:t>
            </w:r>
          </w:p>
        </w:tc>
        <w:tc>
          <w:tcPr>
            <w:tcW w:w="3192" w:type="dxa"/>
            <w:shd w:val="clear" w:color="auto" w:fill="FFFFFF"/>
          </w:tcPr>
          <w:p w14:paraId="3484DBD5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Recipient Received Address</w:t>
            </w:r>
          </w:p>
        </w:tc>
        <w:tc>
          <w:tcPr>
            <w:tcW w:w="3958" w:type="dxa"/>
            <w:shd w:val="clear" w:color="auto" w:fill="FFFFFF"/>
          </w:tcPr>
          <w:p w14:paraId="67F23BB7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recipientReceivedAddress</w:t>
            </w:r>
            <w:proofErr w:type="spellEnd"/>
          </w:p>
        </w:tc>
      </w:tr>
      <w:tr w:rsidR="00596411" w:rsidRPr="00BD6F46" w:rsidDel="00966B4C" w14:paraId="0A007651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D1CC298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Recipient SCCP Address</w:t>
            </w:r>
          </w:p>
        </w:tc>
        <w:tc>
          <w:tcPr>
            <w:tcW w:w="3192" w:type="dxa"/>
            <w:shd w:val="clear" w:color="auto" w:fill="FFFFFF"/>
          </w:tcPr>
          <w:p w14:paraId="03622E65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Recipient SCCP Address</w:t>
            </w:r>
          </w:p>
        </w:tc>
        <w:tc>
          <w:tcPr>
            <w:tcW w:w="3958" w:type="dxa"/>
            <w:shd w:val="clear" w:color="auto" w:fill="FFFFFF"/>
          </w:tcPr>
          <w:p w14:paraId="689A7ED4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A87ADE">
              <w:t>recipient</w:t>
            </w:r>
            <w:r>
              <w:t>SCCP</w:t>
            </w:r>
            <w:r w:rsidRPr="00A87ADE">
              <w:t>Address</w:t>
            </w:r>
            <w:proofErr w:type="spellEnd"/>
          </w:p>
        </w:tc>
      </w:tr>
      <w:tr w:rsidR="00596411" w:rsidRPr="00BD6F46" w:rsidDel="00966B4C" w14:paraId="0C7EC778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EC7B919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SM Destination Interface</w:t>
            </w:r>
          </w:p>
        </w:tc>
        <w:tc>
          <w:tcPr>
            <w:tcW w:w="3192" w:type="dxa"/>
            <w:shd w:val="clear" w:color="auto" w:fill="FFFFFF"/>
          </w:tcPr>
          <w:p w14:paraId="5F14CC59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>SM Destination Interface</w:t>
            </w:r>
          </w:p>
        </w:tc>
        <w:tc>
          <w:tcPr>
            <w:tcW w:w="3958" w:type="dxa"/>
            <w:shd w:val="clear" w:color="auto" w:fill="FFFFFF"/>
          </w:tcPr>
          <w:p w14:paraId="3BF04B1F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>
              <w:t>sMDestination</w:t>
            </w:r>
            <w:r w:rsidRPr="0072657E">
              <w:t>Interface</w:t>
            </w:r>
            <w:proofErr w:type="spellEnd"/>
          </w:p>
        </w:tc>
      </w:tr>
      <w:tr w:rsidR="00596411" w:rsidRPr="00BD6F46" w:rsidDel="00966B4C" w14:paraId="4F18E0CA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6B70CF3" w14:textId="77777777" w:rsidR="00596411" w:rsidRPr="00EB7A25" w:rsidRDefault="00596411" w:rsidP="00E04E9A">
            <w:pPr>
              <w:pStyle w:val="TAL"/>
              <w:ind w:left="568"/>
            </w:pPr>
            <w:r w:rsidRPr="00EB7A25">
              <w:t xml:space="preserve">SM </w:t>
            </w:r>
            <w:r w:rsidRPr="00B059A2">
              <w:t xml:space="preserve">Recipient </w:t>
            </w:r>
            <w:r w:rsidRPr="00EB7A25">
              <w:t>Protocol Id</w:t>
            </w:r>
          </w:p>
        </w:tc>
        <w:tc>
          <w:tcPr>
            <w:tcW w:w="3192" w:type="dxa"/>
            <w:shd w:val="clear" w:color="auto" w:fill="FFFFFF"/>
          </w:tcPr>
          <w:p w14:paraId="6778B59E" w14:textId="77777777" w:rsidR="00596411" w:rsidRPr="00BD6F46" w:rsidRDefault="00596411" w:rsidP="00E04E9A">
            <w:pPr>
              <w:pStyle w:val="TAL"/>
              <w:ind w:left="568"/>
              <w:rPr>
                <w:lang w:bidi="ar-IQ"/>
              </w:rPr>
            </w:pPr>
            <w:r w:rsidRPr="00EB7A25">
              <w:t xml:space="preserve">SM </w:t>
            </w:r>
            <w:r w:rsidRPr="00B059A2">
              <w:t xml:space="preserve">Recipient </w:t>
            </w:r>
            <w:r w:rsidRPr="00EB7A25">
              <w:t>Protocol Id</w:t>
            </w:r>
          </w:p>
        </w:tc>
        <w:tc>
          <w:tcPr>
            <w:tcW w:w="3958" w:type="dxa"/>
            <w:shd w:val="clear" w:color="auto" w:fill="FFFFFF"/>
          </w:tcPr>
          <w:p w14:paraId="1CDC6B9B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 w:rsidRPr="004369E8">
              <w:t>recipientInfo</w:t>
            </w:r>
            <w:proofErr w:type="spellEnd"/>
            <w:r>
              <w:t>/</w:t>
            </w:r>
            <w:proofErr w:type="spellStart"/>
            <w:r w:rsidRPr="0072657E">
              <w:t>sM</w:t>
            </w:r>
            <w:r w:rsidRPr="00A87ADE">
              <w:t>recipient</w:t>
            </w:r>
            <w:r w:rsidRPr="0072657E">
              <w:t>ProtocolId</w:t>
            </w:r>
            <w:proofErr w:type="spellEnd"/>
          </w:p>
        </w:tc>
      </w:tr>
      <w:tr w:rsidR="00596411" w:rsidRPr="00BD6F46" w:rsidDel="00966B4C" w14:paraId="6D58FD64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8748A2A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 xml:space="preserve">User Equipment Info </w:t>
            </w:r>
          </w:p>
        </w:tc>
        <w:tc>
          <w:tcPr>
            <w:tcW w:w="3192" w:type="dxa"/>
            <w:shd w:val="clear" w:color="auto" w:fill="FFFFFF"/>
          </w:tcPr>
          <w:p w14:paraId="79E52C7E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User Equipment Info</w:t>
            </w:r>
          </w:p>
        </w:tc>
        <w:tc>
          <w:tcPr>
            <w:tcW w:w="3958" w:type="dxa"/>
            <w:shd w:val="clear" w:color="auto" w:fill="FFFFFF"/>
          </w:tcPr>
          <w:p w14:paraId="67E8E9AA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4369E8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4369E8">
              <w:t>sMSChargingInformation</w:t>
            </w:r>
            <w:proofErr w:type="spellEnd"/>
            <w:r w:rsidRPr="004369E8">
              <w:t>/</w:t>
            </w:r>
            <w:proofErr w:type="spellStart"/>
            <w:r>
              <w:t>userEquipmentInfo</w:t>
            </w:r>
            <w:proofErr w:type="spellEnd"/>
          </w:p>
        </w:tc>
      </w:tr>
      <w:tr w:rsidR="00596411" w:rsidRPr="00BD6F46" w:rsidDel="00966B4C" w14:paraId="6E5F7E01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9FDCEFB" w14:textId="77777777" w:rsidR="00596411" w:rsidRPr="00A40E9A" w:rsidRDefault="00596411" w:rsidP="00E04E9A">
            <w:pPr>
              <w:pStyle w:val="TAL"/>
              <w:ind w:left="284"/>
            </w:pPr>
            <w:r w:rsidRPr="00E459D6">
              <w:t>User Location Info</w:t>
            </w:r>
          </w:p>
        </w:tc>
        <w:tc>
          <w:tcPr>
            <w:tcW w:w="3192" w:type="dxa"/>
            <w:shd w:val="clear" w:color="auto" w:fill="FFFFFF"/>
          </w:tcPr>
          <w:p w14:paraId="68FA2B27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User Location Info</w:t>
            </w:r>
          </w:p>
        </w:tc>
        <w:tc>
          <w:tcPr>
            <w:tcW w:w="3958" w:type="dxa"/>
            <w:shd w:val="clear" w:color="auto" w:fill="FFFFFF"/>
          </w:tcPr>
          <w:p w14:paraId="60566B4E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596411" w:rsidRPr="00BD6F46" w:rsidDel="00966B4C" w14:paraId="46542804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071D111" w14:textId="77777777" w:rsidR="00596411" w:rsidRPr="00A40E9A" w:rsidRDefault="00596411" w:rsidP="00E04E9A">
            <w:pPr>
              <w:pStyle w:val="TAL"/>
              <w:ind w:left="284"/>
            </w:pPr>
            <w:r w:rsidRPr="00E459D6"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96E57D0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92B89D9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BD6F46">
              <w:t>uetimeZone</w:t>
            </w:r>
            <w:proofErr w:type="spellEnd"/>
          </w:p>
        </w:tc>
      </w:tr>
      <w:tr w:rsidR="00596411" w:rsidRPr="00BD6F46" w:rsidDel="00966B4C" w14:paraId="51506D85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59007A8" w14:textId="77777777" w:rsidR="00596411" w:rsidRPr="00A40E9A" w:rsidRDefault="00596411" w:rsidP="00E04E9A">
            <w:pPr>
              <w:pStyle w:val="TAL"/>
              <w:ind w:left="284"/>
            </w:pPr>
            <w:r w:rsidRPr="00E459D6"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1828895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7BE79B9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BD6F46">
              <w:t>rATType</w:t>
            </w:r>
            <w:proofErr w:type="spellEnd"/>
          </w:p>
        </w:tc>
      </w:tr>
      <w:tr w:rsidR="00596411" w:rsidRPr="00BD6F46" w:rsidDel="00966B4C" w14:paraId="66E663DE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58673D1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SMSC Address</w:t>
            </w:r>
          </w:p>
        </w:tc>
        <w:tc>
          <w:tcPr>
            <w:tcW w:w="3192" w:type="dxa"/>
            <w:shd w:val="clear" w:color="auto" w:fill="FFFFFF"/>
          </w:tcPr>
          <w:p w14:paraId="6215CD00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SMSC Address</w:t>
            </w:r>
          </w:p>
        </w:tc>
        <w:tc>
          <w:tcPr>
            <w:tcW w:w="3958" w:type="dxa"/>
            <w:shd w:val="clear" w:color="auto" w:fill="FFFFFF"/>
          </w:tcPr>
          <w:p w14:paraId="79665C0D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>
              <w:t>/</w:t>
            </w:r>
            <w:proofErr w:type="spellStart"/>
            <w:r>
              <w:t>sMSCAddress</w:t>
            </w:r>
            <w:proofErr w:type="spellEnd"/>
          </w:p>
        </w:tc>
      </w:tr>
      <w:tr w:rsidR="00596411" w:rsidRPr="00BD6F46" w:rsidDel="00966B4C" w14:paraId="177CFFBF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F92334F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Data Coding Scheme</w:t>
            </w:r>
          </w:p>
        </w:tc>
        <w:tc>
          <w:tcPr>
            <w:tcW w:w="3192" w:type="dxa"/>
            <w:shd w:val="clear" w:color="auto" w:fill="FFFFFF"/>
          </w:tcPr>
          <w:p w14:paraId="16C73A9D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Data Coding Scheme</w:t>
            </w:r>
          </w:p>
        </w:tc>
        <w:tc>
          <w:tcPr>
            <w:tcW w:w="3958" w:type="dxa"/>
            <w:shd w:val="clear" w:color="auto" w:fill="FFFFFF"/>
          </w:tcPr>
          <w:p w14:paraId="74205580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sMDataCodingScheme</w:t>
            </w:r>
            <w:proofErr w:type="spellEnd"/>
          </w:p>
        </w:tc>
      </w:tr>
      <w:tr w:rsidR="00596411" w:rsidRPr="00BD6F46" w:rsidDel="00966B4C" w14:paraId="5204FB76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16BF9C3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 xml:space="preserve">SM Message Type </w:t>
            </w:r>
          </w:p>
        </w:tc>
        <w:tc>
          <w:tcPr>
            <w:tcW w:w="3192" w:type="dxa"/>
            <w:shd w:val="clear" w:color="auto" w:fill="FFFFFF"/>
          </w:tcPr>
          <w:p w14:paraId="16596A3C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Message Type</w:t>
            </w:r>
          </w:p>
        </w:tc>
        <w:tc>
          <w:tcPr>
            <w:tcW w:w="3958" w:type="dxa"/>
            <w:shd w:val="clear" w:color="auto" w:fill="FFFFFF"/>
          </w:tcPr>
          <w:p w14:paraId="7F4D42B4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sMMessageType</w:t>
            </w:r>
            <w:proofErr w:type="spellEnd"/>
          </w:p>
        </w:tc>
      </w:tr>
      <w:tr w:rsidR="00596411" w:rsidRPr="00BD6F46" w:rsidDel="00966B4C" w14:paraId="4B59AB89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42FB250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Reply Path Requested</w:t>
            </w:r>
          </w:p>
        </w:tc>
        <w:tc>
          <w:tcPr>
            <w:tcW w:w="3192" w:type="dxa"/>
            <w:shd w:val="clear" w:color="auto" w:fill="FFFFFF"/>
          </w:tcPr>
          <w:p w14:paraId="54D875BC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Reply Path Requested</w:t>
            </w:r>
          </w:p>
        </w:tc>
        <w:tc>
          <w:tcPr>
            <w:tcW w:w="3958" w:type="dxa"/>
            <w:shd w:val="clear" w:color="auto" w:fill="FFFFFF"/>
          </w:tcPr>
          <w:p w14:paraId="0F29A2DD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sMReplyPathRequested</w:t>
            </w:r>
            <w:proofErr w:type="spellEnd"/>
          </w:p>
        </w:tc>
      </w:tr>
      <w:tr w:rsidR="00596411" w:rsidRPr="00BD6F46" w:rsidDel="00966B4C" w14:paraId="46A277CA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A1689E6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User Data Header</w:t>
            </w:r>
          </w:p>
        </w:tc>
        <w:tc>
          <w:tcPr>
            <w:tcW w:w="3192" w:type="dxa"/>
            <w:shd w:val="clear" w:color="auto" w:fill="FFFFFF"/>
          </w:tcPr>
          <w:p w14:paraId="5DB5224E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User Data Header</w:t>
            </w:r>
          </w:p>
        </w:tc>
        <w:tc>
          <w:tcPr>
            <w:tcW w:w="3958" w:type="dxa"/>
            <w:shd w:val="clear" w:color="auto" w:fill="FFFFFF"/>
          </w:tcPr>
          <w:p w14:paraId="08F1FDCE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sMUserDataHeader</w:t>
            </w:r>
            <w:proofErr w:type="spellEnd"/>
          </w:p>
        </w:tc>
      </w:tr>
      <w:tr w:rsidR="00596411" w:rsidRPr="00BD6F46" w:rsidDel="00966B4C" w14:paraId="0510A0AC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1DA63D0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Status</w:t>
            </w:r>
          </w:p>
        </w:tc>
        <w:tc>
          <w:tcPr>
            <w:tcW w:w="3192" w:type="dxa"/>
            <w:shd w:val="clear" w:color="auto" w:fill="FFFFFF"/>
          </w:tcPr>
          <w:p w14:paraId="1233FDD4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Status</w:t>
            </w:r>
          </w:p>
        </w:tc>
        <w:tc>
          <w:tcPr>
            <w:tcW w:w="3958" w:type="dxa"/>
            <w:shd w:val="clear" w:color="auto" w:fill="FFFFFF"/>
          </w:tcPr>
          <w:p w14:paraId="6F9D6AA1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sMStatus</w:t>
            </w:r>
            <w:proofErr w:type="spellEnd"/>
          </w:p>
        </w:tc>
      </w:tr>
      <w:tr w:rsidR="00596411" w:rsidRPr="00BD6F46" w:rsidDel="00966B4C" w14:paraId="0807A13E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9F09576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Discharge Time</w:t>
            </w:r>
          </w:p>
        </w:tc>
        <w:tc>
          <w:tcPr>
            <w:tcW w:w="3192" w:type="dxa"/>
            <w:shd w:val="clear" w:color="auto" w:fill="FFFFFF"/>
          </w:tcPr>
          <w:p w14:paraId="4DA2CBCC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Discharge Time</w:t>
            </w:r>
          </w:p>
        </w:tc>
        <w:tc>
          <w:tcPr>
            <w:tcW w:w="3958" w:type="dxa"/>
            <w:shd w:val="clear" w:color="auto" w:fill="FFFFFF"/>
          </w:tcPr>
          <w:p w14:paraId="79713B94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sMDischargeTime</w:t>
            </w:r>
            <w:proofErr w:type="spellEnd"/>
          </w:p>
        </w:tc>
      </w:tr>
      <w:tr w:rsidR="00596411" w:rsidRPr="00BD6F46" w:rsidDel="00966B4C" w14:paraId="13833134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7C18065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Number of Messages Sent</w:t>
            </w:r>
          </w:p>
        </w:tc>
        <w:tc>
          <w:tcPr>
            <w:tcW w:w="3192" w:type="dxa"/>
            <w:shd w:val="clear" w:color="auto" w:fill="FFFFFF"/>
          </w:tcPr>
          <w:p w14:paraId="4567775C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Number of Messages Sent</w:t>
            </w:r>
          </w:p>
        </w:tc>
        <w:tc>
          <w:tcPr>
            <w:tcW w:w="3958" w:type="dxa"/>
            <w:shd w:val="clear" w:color="auto" w:fill="FFFFFF"/>
          </w:tcPr>
          <w:p w14:paraId="2D5AE801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numberofMessagesSent</w:t>
            </w:r>
            <w:proofErr w:type="spellEnd"/>
          </w:p>
        </w:tc>
      </w:tr>
      <w:tr w:rsidR="00596411" w:rsidRPr="00BD6F46" w:rsidDel="00966B4C" w14:paraId="6E2CE6DE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B034C44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Service Type</w:t>
            </w:r>
          </w:p>
        </w:tc>
        <w:tc>
          <w:tcPr>
            <w:tcW w:w="3192" w:type="dxa"/>
            <w:shd w:val="clear" w:color="auto" w:fill="FFFFFF"/>
          </w:tcPr>
          <w:p w14:paraId="3891A545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Service Type</w:t>
            </w:r>
          </w:p>
        </w:tc>
        <w:tc>
          <w:tcPr>
            <w:tcW w:w="3958" w:type="dxa"/>
            <w:shd w:val="clear" w:color="auto" w:fill="FFFFFF"/>
          </w:tcPr>
          <w:p w14:paraId="467E165E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sMServiceType</w:t>
            </w:r>
            <w:proofErr w:type="spellEnd"/>
          </w:p>
        </w:tc>
      </w:tr>
      <w:tr w:rsidR="00596411" w:rsidRPr="00BD6F46" w:rsidDel="00966B4C" w14:paraId="1579E316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BA1C0DE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Sequence Number</w:t>
            </w:r>
          </w:p>
        </w:tc>
        <w:tc>
          <w:tcPr>
            <w:tcW w:w="3192" w:type="dxa"/>
            <w:shd w:val="clear" w:color="auto" w:fill="FFFFFF"/>
          </w:tcPr>
          <w:p w14:paraId="1770E5FC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 Sequence Number</w:t>
            </w:r>
          </w:p>
        </w:tc>
        <w:tc>
          <w:tcPr>
            <w:tcW w:w="3958" w:type="dxa"/>
            <w:shd w:val="clear" w:color="auto" w:fill="FFFFFF"/>
          </w:tcPr>
          <w:p w14:paraId="6133A626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>
              <w:t>s</w:t>
            </w:r>
            <w:r w:rsidRPr="00A87ADE">
              <w:t>MSequenceNumber</w:t>
            </w:r>
            <w:proofErr w:type="spellEnd"/>
          </w:p>
        </w:tc>
      </w:tr>
      <w:tr w:rsidR="00596411" w:rsidRPr="00BD6F46" w:rsidDel="00966B4C" w14:paraId="71AA6F8D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0099053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SMS result</w:t>
            </w:r>
          </w:p>
        </w:tc>
        <w:tc>
          <w:tcPr>
            <w:tcW w:w="3192" w:type="dxa"/>
            <w:shd w:val="clear" w:color="auto" w:fill="FFFFFF"/>
          </w:tcPr>
          <w:p w14:paraId="09F25EA7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SMS result</w:t>
            </w:r>
          </w:p>
        </w:tc>
        <w:tc>
          <w:tcPr>
            <w:tcW w:w="3958" w:type="dxa"/>
            <w:shd w:val="clear" w:color="auto" w:fill="FFFFFF"/>
          </w:tcPr>
          <w:p w14:paraId="3225DD60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sMSresult</w:t>
            </w:r>
            <w:proofErr w:type="spellEnd"/>
          </w:p>
        </w:tc>
      </w:tr>
      <w:tr w:rsidR="00596411" w:rsidRPr="00BD6F46" w:rsidDel="00966B4C" w14:paraId="27DAA090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2866D62" w14:textId="77777777" w:rsidR="00596411" w:rsidRPr="00A40E9A" w:rsidRDefault="00596411" w:rsidP="00E04E9A">
            <w:pPr>
              <w:pStyle w:val="TAL"/>
              <w:ind w:left="284"/>
            </w:pPr>
            <w:r w:rsidRPr="00EB7A25">
              <w:t>Submission Time</w:t>
            </w:r>
          </w:p>
        </w:tc>
        <w:tc>
          <w:tcPr>
            <w:tcW w:w="3192" w:type="dxa"/>
            <w:shd w:val="clear" w:color="auto" w:fill="FFFFFF"/>
          </w:tcPr>
          <w:p w14:paraId="6A1F1780" w14:textId="77777777" w:rsidR="00596411" w:rsidRPr="00A40E9A" w:rsidRDefault="00596411" w:rsidP="00E04E9A">
            <w:pPr>
              <w:pStyle w:val="TAL"/>
              <w:ind w:left="284"/>
            </w:pPr>
            <w:r w:rsidRPr="00A40E9A">
              <w:t>Submission Time</w:t>
            </w:r>
          </w:p>
        </w:tc>
        <w:tc>
          <w:tcPr>
            <w:tcW w:w="3958" w:type="dxa"/>
            <w:shd w:val="clear" w:color="auto" w:fill="FFFFFF"/>
          </w:tcPr>
          <w:p w14:paraId="45D56D9B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t>submissionTime</w:t>
            </w:r>
            <w:proofErr w:type="spellEnd"/>
          </w:p>
        </w:tc>
      </w:tr>
      <w:tr w:rsidR="00596411" w:rsidRPr="00BD6F46" w:rsidDel="00966B4C" w14:paraId="13B89EBC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94E7235" w14:textId="77777777" w:rsidR="00596411" w:rsidRPr="00A40E9A" w:rsidRDefault="00596411" w:rsidP="00E04E9A">
            <w:pPr>
              <w:pStyle w:val="TAL"/>
              <w:ind w:left="284"/>
            </w:pPr>
            <w:r>
              <w:t xml:space="preserve">SM </w:t>
            </w:r>
            <w:r w:rsidRPr="00EB7A25">
              <w:t>Priority</w:t>
            </w:r>
          </w:p>
        </w:tc>
        <w:tc>
          <w:tcPr>
            <w:tcW w:w="3192" w:type="dxa"/>
            <w:shd w:val="clear" w:color="auto" w:fill="FFFFFF"/>
          </w:tcPr>
          <w:p w14:paraId="21801015" w14:textId="77777777" w:rsidR="00596411" w:rsidRPr="00A40E9A" w:rsidRDefault="00596411" w:rsidP="00E04E9A">
            <w:pPr>
              <w:pStyle w:val="TAL"/>
              <w:ind w:left="284"/>
            </w:pPr>
            <w:r>
              <w:t xml:space="preserve">SM </w:t>
            </w:r>
            <w:r w:rsidRPr="00A40E9A">
              <w:t>Priority</w:t>
            </w:r>
          </w:p>
        </w:tc>
        <w:tc>
          <w:tcPr>
            <w:tcW w:w="3958" w:type="dxa"/>
            <w:shd w:val="clear" w:color="auto" w:fill="FFFFFF"/>
          </w:tcPr>
          <w:p w14:paraId="48F5AB47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>
              <w:t>sMP</w:t>
            </w:r>
            <w:r w:rsidRPr="00A87ADE">
              <w:t>riority</w:t>
            </w:r>
            <w:proofErr w:type="spellEnd"/>
          </w:p>
        </w:tc>
      </w:tr>
      <w:tr w:rsidR="00596411" w:rsidRPr="00BD6F46" w:rsidDel="00966B4C" w14:paraId="4FE8EB49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CAE40E7" w14:textId="77777777" w:rsidR="00596411" w:rsidRPr="00A40E9A" w:rsidRDefault="00596411" w:rsidP="00E04E9A">
            <w:pPr>
              <w:pStyle w:val="TAL"/>
              <w:ind w:left="284"/>
            </w:pPr>
            <w:r w:rsidRPr="00EB7A25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3192" w:type="dxa"/>
            <w:shd w:val="clear" w:color="auto" w:fill="FFFFFF"/>
          </w:tcPr>
          <w:p w14:paraId="33FCB702" w14:textId="77777777" w:rsidR="00596411" w:rsidRPr="00A40E9A" w:rsidRDefault="00596411" w:rsidP="00E04E9A">
            <w:pPr>
              <w:pStyle w:val="TAL"/>
              <w:ind w:left="284"/>
            </w:pPr>
            <w:r w:rsidRPr="00E459D6">
              <w:t>Message Reference</w:t>
            </w:r>
          </w:p>
        </w:tc>
        <w:tc>
          <w:tcPr>
            <w:tcW w:w="3958" w:type="dxa"/>
            <w:shd w:val="clear" w:color="auto" w:fill="FFFFFF"/>
          </w:tcPr>
          <w:p w14:paraId="0105A072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rPr>
                <w:szCs w:val="18"/>
              </w:rPr>
              <w:t>messageReference</w:t>
            </w:r>
            <w:proofErr w:type="spellEnd"/>
          </w:p>
        </w:tc>
      </w:tr>
      <w:tr w:rsidR="00596411" w:rsidRPr="00BD6F46" w:rsidDel="00966B4C" w14:paraId="3DDE61EB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597405D" w14:textId="77777777" w:rsidR="00596411" w:rsidRPr="00A40E9A" w:rsidRDefault="00596411" w:rsidP="00E04E9A">
            <w:pPr>
              <w:pStyle w:val="TAL"/>
              <w:ind w:left="284"/>
            </w:pPr>
            <w:r w:rsidRPr="00EB7A25">
              <w:rPr>
                <w:szCs w:val="18"/>
              </w:rPr>
              <w:t>Message Size</w:t>
            </w:r>
          </w:p>
        </w:tc>
        <w:tc>
          <w:tcPr>
            <w:tcW w:w="3192" w:type="dxa"/>
            <w:shd w:val="clear" w:color="auto" w:fill="FFFFFF"/>
          </w:tcPr>
          <w:p w14:paraId="068D03DC" w14:textId="77777777" w:rsidR="00596411" w:rsidRPr="00A40E9A" w:rsidRDefault="00596411" w:rsidP="00E04E9A">
            <w:pPr>
              <w:pStyle w:val="TAL"/>
              <w:ind w:left="284"/>
            </w:pPr>
            <w:r w:rsidRPr="00E459D6">
              <w:t>Message Size</w:t>
            </w:r>
          </w:p>
        </w:tc>
        <w:tc>
          <w:tcPr>
            <w:tcW w:w="3958" w:type="dxa"/>
            <w:shd w:val="clear" w:color="auto" w:fill="FFFFFF"/>
          </w:tcPr>
          <w:p w14:paraId="6AD9BAC1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A87ADE">
              <w:rPr>
                <w:szCs w:val="18"/>
              </w:rPr>
              <w:t>messageSize</w:t>
            </w:r>
            <w:proofErr w:type="spellEnd"/>
          </w:p>
        </w:tc>
      </w:tr>
      <w:tr w:rsidR="00596411" w:rsidRPr="00BD6F46" w:rsidDel="00966B4C" w14:paraId="624D2CFA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75F4C1D" w14:textId="77777777" w:rsidR="00596411" w:rsidRPr="00A40E9A" w:rsidRDefault="00596411" w:rsidP="00E04E9A">
            <w:pPr>
              <w:pStyle w:val="TAL"/>
              <w:ind w:left="284"/>
            </w:pPr>
            <w:r w:rsidRPr="00EB7A25">
              <w:rPr>
                <w:szCs w:val="18"/>
              </w:rPr>
              <w:t>Message Class</w:t>
            </w:r>
          </w:p>
        </w:tc>
        <w:tc>
          <w:tcPr>
            <w:tcW w:w="3192" w:type="dxa"/>
            <w:shd w:val="clear" w:color="auto" w:fill="FFFFFF"/>
          </w:tcPr>
          <w:p w14:paraId="3DF7C2E9" w14:textId="77777777" w:rsidR="00596411" w:rsidRPr="00A40E9A" w:rsidRDefault="00596411" w:rsidP="00E04E9A">
            <w:pPr>
              <w:pStyle w:val="TAL"/>
              <w:ind w:left="284"/>
            </w:pPr>
            <w:r w:rsidRPr="00E459D6">
              <w:t>Message Class</w:t>
            </w:r>
          </w:p>
        </w:tc>
        <w:tc>
          <w:tcPr>
            <w:tcW w:w="3958" w:type="dxa"/>
            <w:shd w:val="clear" w:color="auto" w:fill="FFFFFF"/>
          </w:tcPr>
          <w:p w14:paraId="64FD3E55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 w:rsidRPr="00434150">
              <w:t>messageClass</w:t>
            </w:r>
            <w:proofErr w:type="spellEnd"/>
          </w:p>
        </w:tc>
      </w:tr>
      <w:tr w:rsidR="00596411" w:rsidRPr="00BD6F46" w:rsidDel="00966B4C" w14:paraId="392D5810" w14:textId="77777777" w:rsidTr="00E04E9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5C35474" w14:textId="77777777" w:rsidR="00596411" w:rsidRPr="00EB7A25" w:rsidRDefault="00596411" w:rsidP="00E04E9A">
            <w:pPr>
              <w:pStyle w:val="TAL"/>
              <w:ind w:left="284"/>
              <w:rPr>
                <w:szCs w:val="18"/>
              </w:rPr>
            </w:pPr>
            <w:r w:rsidRPr="00EB7A25">
              <w:rPr>
                <w:szCs w:val="18"/>
              </w:rPr>
              <w:t>Delivery Report Requested</w:t>
            </w:r>
          </w:p>
        </w:tc>
        <w:tc>
          <w:tcPr>
            <w:tcW w:w="3192" w:type="dxa"/>
            <w:shd w:val="clear" w:color="auto" w:fill="FFFFFF"/>
          </w:tcPr>
          <w:p w14:paraId="718BB39D" w14:textId="77777777" w:rsidR="00596411" w:rsidRPr="00A40E9A" w:rsidRDefault="00596411" w:rsidP="00E04E9A">
            <w:pPr>
              <w:pStyle w:val="TAL"/>
              <w:ind w:left="284"/>
            </w:pPr>
            <w:r w:rsidRPr="00E459D6">
              <w:t>Delivery Report Requested</w:t>
            </w:r>
          </w:p>
        </w:tc>
        <w:tc>
          <w:tcPr>
            <w:tcW w:w="3958" w:type="dxa"/>
            <w:shd w:val="clear" w:color="auto" w:fill="FFFFFF"/>
          </w:tcPr>
          <w:p w14:paraId="17768732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  <w:r w:rsidRPr="00831769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831769">
              <w:t>sMSChargingInformation</w:t>
            </w:r>
            <w:proofErr w:type="spellEnd"/>
            <w:r w:rsidRPr="00831769">
              <w:t>/</w:t>
            </w:r>
            <w:proofErr w:type="spellStart"/>
            <w:r>
              <w:t>d</w:t>
            </w:r>
            <w:r w:rsidRPr="00434150">
              <w:t>eliveryReportRequested</w:t>
            </w:r>
            <w:proofErr w:type="spellEnd"/>
          </w:p>
        </w:tc>
      </w:tr>
      <w:tr w:rsidR="00596411" w:rsidRPr="00BD6F46" w:rsidDel="00966B4C" w14:paraId="421CB5A4" w14:textId="77777777" w:rsidTr="00E04E9A">
        <w:trPr>
          <w:jc w:val="center"/>
        </w:trPr>
        <w:tc>
          <w:tcPr>
            <w:tcW w:w="2899" w:type="dxa"/>
            <w:shd w:val="clear" w:color="auto" w:fill="DDDDDD"/>
          </w:tcPr>
          <w:p w14:paraId="1B9841EB" w14:textId="77777777" w:rsidR="00596411" w:rsidRPr="00BD6F46" w:rsidRDefault="00596411" w:rsidP="00E04E9A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3B25A19F" w14:textId="77777777" w:rsidR="00596411" w:rsidRPr="00BD6F46" w:rsidRDefault="00596411" w:rsidP="00E04E9A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2DB63504" w14:textId="77777777" w:rsidR="00596411" w:rsidRPr="00BD6F46" w:rsidRDefault="00596411" w:rsidP="00E04E9A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596411" w:rsidRPr="00BD6F46" w:rsidDel="00966B4C" w14:paraId="547CD192" w14:textId="77777777" w:rsidTr="00E04E9A">
        <w:trPr>
          <w:jc w:val="center"/>
        </w:trPr>
        <w:tc>
          <w:tcPr>
            <w:tcW w:w="2899" w:type="dxa"/>
            <w:shd w:val="clear" w:color="auto" w:fill="FFFFFF"/>
          </w:tcPr>
          <w:p w14:paraId="62713097" w14:textId="77777777" w:rsidR="00596411" w:rsidRPr="00BD6F46" w:rsidRDefault="00596411" w:rsidP="00E04E9A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2B61ECCB" w14:textId="77777777" w:rsidR="00596411" w:rsidRPr="00BD6F46" w:rsidRDefault="00596411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6C5FCB6" w14:textId="77777777" w:rsidR="00596411" w:rsidRPr="00BD6F46" w:rsidDel="00966B4C" w:rsidRDefault="00596411" w:rsidP="00E04E9A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-</w:t>
            </w:r>
          </w:p>
        </w:tc>
      </w:tr>
    </w:tbl>
    <w:p w14:paraId="5380A6C1" w14:textId="77777777" w:rsidR="00596411" w:rsidRDefault="00596411" w:rsidP="0059641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3D086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E6694" w14:textId="77777777" w:rsidR="00986610" w:rsidRDefault="00986610">
      <w:r>
        <w:separator/>
      </w:r>
    </w:p>
  </w:endnote>
  <w:endnote w:type="continuationSeparator" w:id="0">
    <w:p w14:paraId="4CC3D257" w14:textId="77777777" w:rsidR="00986610" w:rsidRDefault="0098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5CB92" w14:textId="77777777" w:rsidR="00986610" w:rsidRDefault="00986610">
      <w:r>
        <w:separator/>
      </w:r>
    </w:p>
  </w:footnote>
  <w:footnote w:type="continuationSeparator" w:id="0">
    <w:p w14:paraId="5DA451CF" w14:textId="77777777" w:rsidR="00986610" w:rsidRDefault="00986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0864"/>
    <w:rsid w:val="003D786C"/>
    <w:rsid w:val="003E1A36"/>
    <w:rsid w:val="00410371"/>
    <w:rsid w:val="00415548"/>
    <w:rsid w:val="004242F1"/>
    <w:rsid w:val="00451D32"/>
    <w:rsid w:val="004B75B7"/>
    <w:rsid w:val="0051580D"/>
    <w:rsid w:val="00547111"/>
    <w:rsid w:val="00592D74"/>
    <w:rsid w:val="00596411"/>
    <w:rsid w:val="005B5671"/>
    <w:rsid w:val="005E2C44"/>
    <w:rsid w:val="005F2FC3"/>
    <w:rsid w:val="00621188"/>
    <w:rsid w:val="006257ED"/>
    <w:rsid w:val="00626B6B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0251"/>
    <w:rsid w:val="008863B9"/>
    <w:rsid w:val="00887691"/>
    <w:rsid w:val="008A0240"/>
    <w:rsid w:val="008A45A6"/>
    <w:rsid w:val="008E7560"/>
    <w:rsid w:val="008F686C"/>
    <w:rsid w:val="009148DE"/>
    <w:rsid w:val="00941E30"/>
    <w:rsid w:val="009777D9"/>
    <w:rsid w:val="0098661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B66F7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964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964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9641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9641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AD326-C0BA-4803-BD1B-66C4CA3FF0B1}"/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DE1E6A-F68A-4EDD-AD50-DDF714E99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23</cp:revision>
  <cp:lastPrinted>1899-12-31T23:00:00Z</cp:lastPrinted>
  <dcterms:created xsi:type="dcterms:W3CDTF">2019-09-26T14:15:00Z</dcterms:created>
  <dcterms:modified xsi:type="dcterms:W3CDTF">2020-10-02T15:55:00Z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